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E7727" w14:textId="5A089BF1" w:rsidR="00407BAE" w:rsidRPr="00407BAE" w:rsidRDefault="00407BAE" w:rsidP="00407BAE">
      <w:pPr>
        <w:pStyle w:val="CRCoverPage"/>
        <w:tabs>
          <w:tab w:val="right" w:pos="9639"/>
        </w:tabs>
        <w:spacing w:after="0"/>
        <w:rPr>
          <w:b/>
          <w:noProof/>
          <w:sz w:val="24"/>
        </w:rPr>
      </w:pPr>
      <w:r w:rsidRPr="00407BAE">
        <w:rPr>
          <w:b/>
          <w:noProof/>
          <w:sz w:val="24"/>
        </w:rPr>
        <w:t>3GPP TSG-SA WG6 Meeting #57</w:t>
      </w:r>
      <w:r w:rsidRPr="00407BAE">
        <w:rPr>
          <w:b/>
          <w:noProof/>
          <w:sz w:val="24"/>
        </w:rPr>
        <w:tab/>
        <w:t>S6-23</w:t>
      </w:r>
      <w:r w:rsidR="00886050">
        <w:rPr>
          <w:b/>
          <w:noProof/>
          <w:sz w:val="24"/>
        </w:rPr>
        <w:t>3135</w:t>
      </w:r>
    </w:p>
    <w:p w14:paraId="1EB2E693" w14:textId="3AFE7973" w:rsidR="00F14D14" w:rsidRDefault="00407BAE" w:rsidP="00407BAE">
      <w:pPr>
        <w:pStyle w:val="CRCoverPage"/>
        <w:tabs>
          <w:tab w:val="right" w:pos="9639"/>
        </w:tabs>
        <w:spacing w:after="0"/>
        <w:rPr>
          <w:b/>
          <w:noProof/>
          <w:sz w:val="24"/>
        </w:rPr>
      </w:pPr>
      <w:r w:rsidRPr="00407BAE">
        <w:rPr>
          <w:b/>
          <w:noProof/>
          <w:sz w:val="24"/>
        </w:rPr>
        <w:t>Xiamen, China, 9th – 13th October 2023</w:t>
      </w:r>
      <w:r w:rsidRPr="00407BAE">
        <w:rPr>
          <w:b/>
          <w:noProof/>
          <w:sz w:val="24"/>
        </w:rPr>
        <w:tab/>
        <w:t>(revision of S6-23</w:t>
      </w:r>
      <w:r w:rsidR="00886050">
        <w:rPr>
          <w:b/>
          <w:noProof/>
          <w:sz w:val="24"/>
        </w:rPr>
        <w:t>2978</w:t>
      </w:r>
      <w:r w:rsidRPr="00407BA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B8238" w:rsidR="001E41F3" w:rsidRPr="00410371" w:rsidRDefault="00407BAE"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34186" w:rsidR="001E41F3" w:rsidRPr="00410371" w:rsidRDefault="00886050" w:rsidP="00886050">
            <w:pPr>
              <w:pStyle w:val="CRCoverPage"/>
              <w:spacing w:after="0"/>
              <w:jc w:val="center"/>
              <w:rPr>
                <w:rFonts w:hint="eastAsia"/>
                <w:b/>
                <w:noProof/>
                <w:lang w:eastAsia="zh-CN"/>
              </w:rPr>
            </w:pPr>
            <w:r w:rsidRPr="0088605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F678B" w:rsidR="001E41F3" w:rsidRDefault="00DD3439" w:rsidP="00490870">
            <w:pPr>
              <w:pStyle w:val="CRCoverPage"/>
              <w:spacing w:after="0"/>
              <w:ind w:left="100"/>
              <w:rPr>
                <w:noProof/>
              </w:rPr>
            </w:pPr>
            <w:r w:rsidRPr="00DD3439">
              <w:rPr>
                <w:noProof/>
              </w:rPr>
              <w:t>Void 10.6.2.12.3 User regroup MCPTT ID list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1DD55DF9"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w:t>
            </w:r>
            <w:r w:rsidR="00DD3439">
              <w:rPr>
                <w:noProof/>
              </w:rPr>
              <w:t>12.3</w:t>
            </w:r>
            <w:r w:rsidR="00E421FA">
              <w:rPr>
                <w:noProof/>
              </w:rPr>
              <w:t xml:space="preserve">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w:t>
            </w:r>
            <w:r w:rsidR="00886050">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14079"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w:t>
            </w:r>
            <w:r w:rsidR="00DD3439">
              <w:rPr>
                <w:noProof/>
              </w:rPr>
              <w:t>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F42D" w:rsidR="001E41F3" w:rsidRDefault="009C53F2">
            <w:pPr>
              <w:pStyle w:val="CRCoverPage"/>
              <w:spacing w:after="0"/>
              <w:ind w:left="100"/>
              <w:rPr>
                <w:noProof/>
              </w:rPr>
            </w:pPr>
            <w:r w:rsidRPr="002309CA">
              <w:rPr>
                <w:noProof/>
              </w:rPr>
              <w:t>10.6.2.</w:t>
            </w:r>
            <w:r w:rsidR="00DD3439">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17292" w:rsidR="001E41F3" w:rsidRPr="000025BA" w:rsidRDefault="00886050">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1FD63491" w14:textId="1E673D6F" w:rsidR="00DD3439" w:rsidRDefault="00DD3439" w:rsidP="00DD3439">
      <w:pPr>
        <w:pStyle w:val="5"/>
      </w:pPr>
      <w:bookmarkStart w:id="3" w:name="_Toc146293374"/>
      <w:bookmarkStart w:id="4" w:name="_Toc122612587"/>
      <w:bookmarkStart w:id="5" w:name="_Toc24660240"/>
      <w:r>
        <w:t>10.6.2.12.3</w:t>
      </w:r>
      <w:r>
        <w:tab/>
      </w:r>
      <w:ins w:id="6" w:author="Huawei" w:date="2023-10-01T12:16:00Z">
        <w:r>
          <w:t>Void</w:t>
        </w:r>
      </w:ins>
      <w:del w:id="7" w:author="Huawei" w:date="2023-10-01T12:16:00Z">
        <w:r w:rsidDel="00DD3439">
          <w:delText>User regroup MCPTT ID list update</w:delText>
        </w:r>
      </w:del>
      <w:bookmarkEnd w:id="3"/>
      <w:r>
        <w:t xml:space="preserve"> </w:t>
      </w:r>
    </w:p>
    <w:p w14:paraId="77AB6E8C" w14:textId="6A248929" w:rsidR="00DD3439" w:rsidDel="00DD3439" w:rsidRDefault="00DD3439" w:rsidP="00DD3439">
      <w:pPr>
        <w:rPr>
          <w:del w:id="8" w:author="Huawei" w:date="2023-10-01T12:16:00Z"/>
        </w:rPr>
      </w:pPr>
      <w:del w:id="9" w:author="Huawei" w:date="2023-10-01T12:16:00Z">
        <w:r w:rsidDel="00DD3439">
          <w:delText>Figure 10.6.2.12.3-1 illustrates the procedure to add or remove an MCPTT user based on the MCPTT user criteria known at the MC service server.</w:delText>
        </w:r>
      </w:del>
    </w:p>
    <w:p w14:paraId="06BCE2D4" w14:textId="3B39BCFD" w:rsidR="00DD3439" w:rsidDel="00DD3439" w:rsidRDefault="00DD3439" w:rsidP="00DD3439">
      <w:pPr>
        <w:pStyle w:val="NO"/>
        <w:rPr>
          <w:del w:id="10" w:author="Huawei" w:date="2023-10-01T12:16:00Z"/>
        </w:rPr>
      </w:pPr>
      <w:del w:id="11" w:author="Huawei" w:date="2023-10-01T12:16:00Z">
        <w:r w:rsidDel="00DD3439">
          <w:delText xml:space="preserve">NOTE 1: </w:delText>
        </w:r>
        <w:r w:rsidDel="00DD3439">
          <w:tab/>
          <w:delText xml:space="preserve">This procedure applies to MCPTT users that have been added and are to be added to the preconfigured regroup group based on MCPTT user criteria known at the MCPTT server. If only the criteria are to be applied, then only the criteria are included in the request and both the group and user lists are not included </w:delText>
        </w:r>
      </w:del>
    </w:p>
    <w:p w14:paraId="17569D22" w14:textId="6793829B" w:rsidR="00DD3439" w:rsidDel="00DD3439" w:rsidRDefault="00DD3439" w:rsidP="00DD3439">
      <w:pPr>
        <w:rPr>
          <w:del w:id="12" w:author="Huawei" w:date="2023-10-01T12:16:00Z"/>
        </w:rPr>
      </w:pPr>
      <w:del w:id="13" w:author="Huawei" w:date="2023-10-01T12:16:00Z">
        <w:r w:rsidDel="00DD3439">
          <w:delText>Preconditions:</w:delText>
        </w:r>
      </w:del>
    </w:p>
    <w:p w14:paraId="70D6EB14" w14:textId="448E1872" w:rsidR="00DD3439" w:rsidDel="00DD3439" w:rsidRDefault="00DD3439" w:rsidP="00DD3439">
      <w:pPr>
        <w:pStyle w:val="B1"/>
        <w:rPr>
          <w:del w:id="14" w:author="Huawei" w:date="2023-10-01T12:16:00Z"/>
          <w:rFonts w:ascii="Arial" w:hAnsi="Arial" w:cs="Arial"/>
        </w:rPr>
      </w:pPr>
      <w:del w:id="15" w:author="Huawei" w:date="2023-10-01T12:16:00Z">
        <w:r w:rsidDel="00DD3439">
          <w:delText>-</w:delText>
        </w:r>
        <w:r w:rsidDel="00DD3439">
          <w:tab/>
          <w:delText>A preconfigured regroup group has been established.</w:delText>
        </w:r>
      </w:del>
    </w:p>
    <w:p w14:paraId="00055448" w14:textId="5CFE6789" w:rsidR="00DD3439" w:rsidDel="00DD3439" w:rsidRDefault="00DD3439" w:rsidP="00DD3439">
      <w:pPr>
        <w:pStyle w:val="B1"/>
        <w:rPr>
          <w:del w:id="16" w:author="Huawei" w:date="2023-10-01T12:16:00Z"/>
        </w:rPr>
      </w:pPr>
      <w:del w:id="17" w:author="Huawei" w:date="2023-10-01T12:16:00Z">
        <w:r w:rsidDel="00DD3439">
          <w:rPr>
            <w:rFonts w:ascii="Arial" w:hAnsi="Arial" w:cs="Arial"/>
          </w:rPr>
          <w:delText>-</w:delText>
        </w:r>
        <w:r w:rsidDel="00DD3439">
          <w:rPr>
            <w:rFonts w:ascii="Arial" w:hAnsi="Arial" w:cs="Arial"/>
          </w:rPr>
          <w:tab/>
        </w:r>
        <w:r w:rsidDel="00DD3439">
          <w:delText xml:space="preserve">The MCPTT server has selected MCPTT user 2 to participate in the preconfigured regroup group based on MCPTT user criteria known at the MCPTT server. </w:delText>
        </w:r>
      </w:del>
    </w:p>
    <w:p w14:paraId="677F04ED" w14:textId="004EFC71" w:rsidR="00DD3439" w:rsidDel="00DD3439" w:rsidRDefault="00DD3439" w:rsidP="00DD3439">
      <w:pPr>
        <w:pStyle w:val="NO"/>
        <w:rPr>
          <w:del w:id="18" w:author="Huawei" w:date="2023-10-01T12:16:00Z"/>
        </w:rPr>
      </w:pPr>
      <w:del w:id="19" w:author="Huawei" w:date="2023-10-01T12:16:00Z">
        <w:r w:rsidDel="00DD3439">
          <w:delText>NOTE 2:</w:delText>
        </w:r>
        <w:r w:rsidDel="00DD3439">
          <w:tab/>
          <w:delText xml:space="preserve">Other participants of the preconfigured regroup group are not shown in figure 10.6.2.12.x-1 for simplicity. </w:delText>
        </w:r>
      </w:del>
    </w:p>
    <w:p w14:paraId="0EECEFD6" w14:textId="713733C5" w:rsidR="00DD3439" w:rsidDel="00DD3439" w:rsidRDefault="00DD3439" w:rsidP="00DD3439">
      <w:pPr>
        <w:pStyle w:val="B1"/>
        <w:ind w:left="460" w:hanging="360"/>
        <w:rPr>
          <w:del w:id="20" w:author="Huawei" w:date="2023-10-01T12:16:00Z"/>
        </w:rPr>
      </w:pPr>
    </w:p>
    <w:p w14:paraId="32B9B01F" w14:textId="02607568" w:rsidR="00DD3439" w:rsidDel="00DD3439" w:rsidRDefault="00DD3439" w:rsidP="00DD3439">
      <w:pPr>
        <w:pStyle w:val="TH"/>
        <w:rPr>
          <w:del w:id="21" w:author="Huawei" w:date="2023-10-01T12:16:00Z"/>
        </w:rPr>
      </w:pPr>
      <w:del w:id="22" w:author="Huawei" w:date="2023-10-01T12:16:00Z">
        <w:r w:rsidDel="00DD3439">
          <w:rPr>
            <w:rFonts w:eastAsiaTheme="minorEastAsia"/>
          </w:rPr>
          <w:object w:dxaOrig="7907" w:dyaOrig="4627" w14:anchorId="2791C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231.5pt" o:ole="">
              <v:imagedata r:id="rId12" o:title=""/>
            </v:shape>
            <o:OLEObject Type="Embed" ProgID="Visio.Drawing.11" ShapeID="_x0000_i1025" DrawAspect="Content" ObjectID="_1758484869" r:id="rId13"/>
          </w:object>
        </w:r>
      </w:del>
    </w:p>
    <w:p w14:paraId="18A664C3" w14:textId="12EB62F3" w:rsidR="00DD3439" w:rsidDel="00DD3439" w:rsidRDefault="00DD3439" w:rsidP="00DD3439">
      <w:pPr>
        <w:pStyle w:val="TF"/>
        <w:rPr>
          <w:del w:id="23" w:author="Huawei" w:date="2023-10-01T12:16:00Z"/>
          <w:noProof/>
        </w:rPr>
      </w:pPr>
      <w:del w:id="24" w:author="Huawei" w:date="2023-10-01T12:16:00Z">
        <w:r w:rsidDel="00DD3439">
          <w:rPr>
            <w:noProof/>
          </w:rPr>
          <w:delText>Figure 10.</w:delText>
        </w:r>
        <w:r w:rsidDel="00DD3439">
          <w:rPr>
            <w:noProof/>
            <w:lang w:val="en-US"/>
          </w:rPr>
          <w:delText>6.2.12.3</w:delText>
        </w:r>
        <w:r w:rsidDel="00DD3439">
          <w:rPr>
            <w:noProof/>
          </w:rPr>
          <w:delText xml:space="preserve">-1: Procedure to update the MCPTT ID list </w:delText>
        </w:r>
      </w:del>
    </w:p>
    <w:p w14:paraId="42745BF7" w14:textId="40003802" w:rsidR="00DD3439" w:rsidDel="00DD3439" w:rsidRDefault="00DD3439" w:rsidP="00DD3439">
      <w:pPr>
        <w:pStyle w:val="B1"/>
        <w:ind w:left="644" w:hanging="360"/>
        <w:rPr>
          <w:del w:id="25" w:author="Huawei" w:date="2023-10-01T12:16:00Z"/>
        </w:rPr>
      </w:pPr>
      <w:del w:id="26" w:author="Huawei" w:date="2023-10-01T12:16:00Z">
        <w:r w:rsidDel="00DD3439">
          <w:delText>1.</w:delText>
        </w:r>
        <w:r w:rsidDel="00DD3439">
          <w:tab/>
          <w:delText xml:space="preserve">The MCPTT server detects that MCPTT client 2, which has been earlier included in the preconfigured regroup group, no longer meets the MCPTT user criteria known at the MCPTT server. </w:delText>
        </w:r>
      </w:del>
    </w:p>
    <w:p w14:paraId="04F8E561" w14:textId="115C9185" w:rsidR="00DD3439" w:rsidDel="00DD3439" w:rsidRDefault="00DD3439" w:rsidP="00DD3439">
      <w:pPr>
        <w:pStyle w:val="B1"/>
        <w:ind w:left="644" w:hanging="360"/>
        <w:rPr>
          <w:del w:id="27" w:author="Huawei" w:date="2023-10-01T12:16:00Z"/>
        </w:rPr>
      </w:pPr>
      <w:del w:id="28" w:author="Huawei" w:date="2023-10-01T12:16:00Z">
        <w:r w:rsidDel="00DD3439">
          <w:delText>2.</w:delText>
        </w:r>
        <w:r w:rsidDel="00DD3439">
          <w:tab/>
          <w:delText xml:space="preserve">The MCPTT server sends MCPTT client 2 a preconfigured user regroup remove request. </w:delText>
        </w:r>
      </w:del>
    </w:p>
    <w:p w14:paraId="5B847B20" w14:textId="6F1E3A25" w:rsidR="00DD3439" w:rsidDel="00DD3439" w:rsidRDefault="00DD3439" w:rsidP="00DD3439">
      <w:pPr>
        <w:pStyle w:val="B1"/>
        <w:ind w:left="644" w:hanging="360"/>
        <w:rPr>
          <w:del w:id="29" w:author="Huawei" w:date="2023-10-01T12:16:00Z"/>
        </w:rPr>
      </w:pPr>
      <w:del w:id="30" w:author="Huawei" w:date="2023-10-01T12:16:00Z">
        <w:r w:rsidDel="00DD3439">
          <w:delText>3.</w:delText>
        </w:r>
        <w:r w:rsidDel="00DD3439">
          <w:tab/>
          <w:delText xml:space="preserve">The MCPTT client 2 notifies the MCPTT user of the preconfigured user regroup removal. </w:delText>
        </w:r>
      </w:del>
    </w:p>
    <w:p w14:paraId="04746002" w14:textId="07900F00" w:rsidR="00DD3439" w:rsidDel="00DD3439" w:rsidRDefault="00DD3439" w:rsidP="00DD3439">
      <w:pPr>
        <w:pStyle w:val="B1"/>
        <w:ind w:left="644" w:hanging="360"/>
        <w:rPr>
          <w:del w:id="31" w:author="Huawei" w:date="2023-10-01T12:16:00Z"/>
        </w:rPr>
      </w:pPr>
      <w:del w:id="32" w:author="Huawei" w:date="2023-10-01T12:16:00Z">
        <w:r w:rsidDel="00DD3439">
          <w:delText>4.</w:delText>
        </w:r>
        <w:r w:rsidDel="00DD3439">
          <w:tab/>
          <w:delText xml:space="preserve">The MCPTT client 2 may send the MCPTT server a preconfigured user regroup remove response to acknowledge the preconfigured user regroup removal. </w:delText>
        </w:r>
      </w:del>
    </w:p>
    <w:p w14:paraId="7F93D6FC" w14:textId="029323BD" w:rsidR="00DD3439" w:rsidDel="00DD3439" w:rsidRDefault="00DD3439" w:rsidP="00DD3439">
      <w:pPr>
        <w:pStyle w:val="B1"/>
        <w:ind w:left="644" w:hanging="360"/>
        <w:rPr>
          <w:del w:id="33" w:author="Huawei" w:date="2023-10-01T12:16:00Z"/>
        </w:rPr>
      </w:pPr>
      <w:del w:id="34" w:author="Huawei" w:date="2023-10-01T12:16:00Z">
        <w:r w:rsidDel="00DD3439">
          <w:delText>5.</w:delText>
        </w:r>
        <w:r w:rsidDel="00DD3439">
          <w:tab/>
          <w:delText xml:space="preserve">The MCPTT server updates the preconfigured regroup group (including the MCPTT user ID list) and potential group communication. </w:delText>
        </w:r>
      </w:del>
    </w:p>
    <w:p w14:paraId="65AB6C78" w14:textId="52CA9E6F" w:rsidR="00DD3439" w:rsidDel="00DD3439" w:rsidRDefault="00DD3439" w:rsidP="00DD3439">
      <w:pPr>
        <w:pStyle w:val="B1"/>
        <w:ind w:left="644" w:hanging="360"/>
        <w:rPr>
          <w:del w:id="35" w:author="Huawei" w:date="2023-10-01T12:16:00Z"/>
        </w:rPr>
      </w:pPr>
      <w:del w:id="36" w:author="Huawei" w:date="2023-10-01T12:16:00Z">
        <w:r w:rsidDel="00DD3439">
          <w:delText>6.</w:delText>
        </w:r>
        <w:r w:rsidDel="00DD3439">
          <w:tab/>
          <w:delText xml:space="preserve">The MCPTT server detects that the MCPTT client 3 meets the MCPTT user criteria. </w:delText>
        </w:r>
      </w:del>
    </w:p>
    <w:p w14:paraId="7C6D1939" w14:textId="4DA585AC" w:rsidR="00DD3439" w:rsidDel="00DD3439" w:rsidRDefault="00DD3439" w:rsidP="00DD3439">
      <w:pPr>
        <w:pStyle w:val="B1"/>
        <w:ind w:left="644" w:hanging="360"/>
        <w:rPr>
          <w:del w:id="37" w:author="Huawei" w:date="2023-10-01T12:16:00Z"/>
        </w:rPr>
      </w:pPr>
      <w:del w:id="38" w:author="Huawei" w:date="2023-10-01T12:16:00Z">
        <w:r w:rsidDel="00DD3439">
          <w:delText>7.</w:delText>
        </w:r>
        <w:r w:rsidDel="00DD3439">
          <w:tab/>
          <w:delText xml:space="preserve">The MCPTT server sends the MCPTT client 3 a preconfigured regroup request. </w:delText>
        </w:r>
      </w:del>
    </w:p>
    <w:p w14:paraId="006D938D" w14:textId="0C97F0ED" w:rsidR="00DD3439" w:rsidDel="00DD3439" w:rsidRDefault="00DD3439" w:rsidP="00DD3439">
      <w:pPr>
        <w:pStyle w:val="B1"/>
        <w:ind w:left="644" w:hanging="360"/>
        <w:rPr>
          <w:del w:id="39" w:author="Huawei" w:date="2023-10-01T12:16:00Z"/>
        </w:rPr>
      </w:pPr>
      <w:del w:id="40" w:author="Huawei" w:date="2023-10-01T12:16:00Z">
        <w:r w:rsidDel="00DD3439">
          <w:delText>8.</w:delText>
        </w:r>
        <w:r w:rsidDel="00DD3439">
          <w:tab/>
          <w:delText xml:space="preserve">The MCPTT client 3 notifies the MCPTT user of the preconfigured regroup request. </w:delText>
        </w:r>
      </w:del>
    </w:p>
    <w:p w14:paraId="06C234CF" w14:textId="428BACBD" w:rsidR="00DD3439" w:rsidDel="00DD3439" w:rsidRDefault="00DD3439" w:rsidP="00DD3439">
      <w:pPr>
        <w:pStyle w:val="B1"/>
        <w:ind w:left="644" w:hanging="360"/>
        <w:rPr>
          <w:del w:id="41" w:author="Huawei" w:date="2023-10-01T12:16:00Z"/>
        </w:rPr>
      </w:pPr>
      <w:del w:id="42" w:author="Huawei" w:date="2023-10-01T12:16:00Z">
        <w:r w:rsidDel="00DD3439">
          <w:lastRenderedPageBreak/>
          <w:delText>9.</w:delText>
        </w:r>
        <w:r w:rsidDel="00DD3439">
          <w:tab/>
          <w:delText xml:space="preserve">The MCPTT client 3 may send the MCPTT server a preconfigured regroup response. </w:delText>
        </w:r>
      </w:del>
    </w:p>
    <w:p w14:paraId="63709F99" w14:textId="75CC495C" w:rsidR="00DD3439" w:rsidRDefault="00DD3439" w:rsidP="00DD3439">
      <w:pPr>
        <w:pStyle w:val="B1"/>
        <w:ind w:left="644" w:hanging="360"/>
      </w:pPr>
      <w:del w:id="43" w:author="Huawei" w:date="2023-10-01T12:16:00Z">
        <w:r w:rsidDel="00DD3439">
          <w:delText>10.</w:delText>
        </w:r>
        <w:r w:rsidDel="00DD3439">
          <w:tab/>
          <w:delText>The MCPTT server updates the preconfigured regroup group (including the MCPTT ID list), and potential group communication.</w:delText>
        </w:r>
      </w:del>
      <w:bookmarkEnd w:id="4"/>
      <w:bookmarkEnd w:id="5"/>
    </w:p>
    <w:p w14:paraId="54FED641" w14:textId="77777777" w:rsidR="00303742" w:rsidRPr="00DD3439" w:rsidRDefault="00303742" w:rsidP="00117833">
      <w:pPr>
        <w:outlineLvl w:val="0"/>
        <w:rPr>
          <w:noProof/>
          <w:highlight w:val="yellow"/>
          <w:lang w:eastAsia="zh-CN"/>
        </w:rPr>
      </w:pPr>
    </w:p>
    <w:sectPr w:rsidR="00303742" w:rsidRPr="00DD3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1BE6C" w14:textId="77777777" w:rsidR="001A31CA" w:rsidRDefault="001A31CA">
      <w:r>
        <w:separator/>
      </w:r>
    </w:p>
  </w:endnote>
  <w:endnote w:type="continuationSeparator" w:id="0">
    <w:p w14:paraId="291C02C0" w14:textId="77777777" w:rsidR="001A31CA" w:rsidRDefault="001A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DF73B" w14:textId="77777777" w:rsidR="001A31CA" w:rsidRDefault="001A31CA">
      <w:r>
        <w:separator/>
      </w:r>
    </w:p>
  </w:footnote>
  <w:footnote w:type="continuationSeparator" w:id="0">
    <w:p w14:paraId="399B11D4" w14:textId="77777777" w:rsidR="001A31CA" w:rsidRDefault="001A3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31CA"/>
    <w:rsid w:val="001A7B60"/>
    <w:rsid w:val="001B52F0"/>
    <w:rsid w:val="001B7A65"/>
    <w:rsid w:val="001C55F1"/>
    <w:rsid w:val="001E41F3"/>
    <w:rsid w:val="00204DF5"/>
    <w:rsid w:val="002309CA"/>
    <w:rsid w:val="002578AA"/>
    <w:rsid w:val="0026004D"/>
    <w:rsid w:val="002640DD"/>
    <w:rsid w:val="00264597"/>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07BAE"/>
    <w:rsid w:val="00410371"/>
    <w:rsid w:val="004242F1"/>
    <w:rsid w:val="004350AE"/>
    <w:rsid w:val="00445A24"/>
    <w:rsid w:val="004716BC"/>
    <w:rsid w:val="0048234C"/>
    <w:rsid w:val="00490870"/>
    <w:rsid w:val="00493ADB"/>
    <w:rsid w:val="004A15D5"/>
    <w:rsid w:val="004B75B7"/>
    <w:rsid w:val="004C22D1"/>
    <w:rsid w:val="004D70C8"/>
    <w:rsid w:val="004F762D"/>
    <w:rsid w:val="005141D9"/>
    <w:rsid w:val="0051580D"/>
    <w:rsid w:val="00521720"/>
    <w:rsid w:val="00547111"/>
    <w:rsid w:val="005760D3"/>
    <w:rsid w:val="00582853"/>
    <w:rsid w:val="00586756"/>
    <w:rsid w:val="00592D74"/>
    <w:rsid w:val="005D4391"/>
    <w:rsid w:val="005E2C44"/>
    <w:rsid w:val="00600885"/>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05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E5BE-6707-46A2-8280-E8B63141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2023-10-10T14:56:00Z</dcterms:created>
  <dcterms:modified xsi:type="dcterms:W3CDTF">2023-10-10T14:56:00Z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(3)0T2FST/gaEU0ObDdFtgNizOUs/DkGrUK7LxQ3OjvKjY5ORiC6n3cHH1fiuQpcp/JlKwOD8mO
ax0pHT1ECO61qDwLG/4l57I2nFAE9YyrQ2I5ytEmditXXbRcXl/ff6u7/2fqAUnh8HV7mLEa
7fNvSPCPowZ8F2PqfDx46Kkl8J1aGv+sZ5OMUDZCdXPB1G4xKqF+pApA5GdVVAN8qJLWyxkb
RF2lNyvq8Zjd26P07s</vt:lpwstr>
  </property>
  <property fmtid="{D5CDD505-2E9C-101B-9397-08002B2CF9AE}" pid="22" name="_2015_ms_pID_7253431">
    <vt:lpwstr>Q3mn4nWUSSbI0M8orpos++6wt+Z8G9TPO33X1n2ElsQhvGOTg9K7kb
fXbpMRX+xj9OLJPp8eCIBjilYffYL9Zd0vqHT8wi8E2qMNGEEV0dLve8C7FTZhTwYX6CwGNe
rcizG1tdvEgYRud5wmGup9X5f6jxc4pXc1H5lv6m51lEFK69+Yk+isMosPd3WDpaBZz2J8PZ
mjMhjC3QloSsbIP97zv8JTBr6OvAThudhZ2N</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